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2DF" w:rsidRDefault="002922DF" w:rsidP="0046782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1A322C" w:rsidRPr="001A322C">
        <w:rPr>
          <w:rFonts w:cs="Arial"/>
          <w:b/>
          <w:sz w:val="24"/>
          <w:szCs w:val="24"/>
        </w:rPr>
        <w:t>R4-2006489</w:t>
      </w:r>
    </w:p>
    <w:p w:rsidR="002922DF" w:rsidRPr="0087636F" w:rsidRDefault="002922DF" w:rsidP="002922D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 xml:space="preserve">May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5D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AF0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65C0" w:rsidP="00547111">
            <w:pPr>
              <w:pStyle w:val="CRCoverPage"/>
              <w:spacing w:after="0"/>
              <w:rPr>
                <w:noProof/>
              </w:rPr>
            </w:pPr>
            <w:r w:rsidRPr="00A965C0">
              <w:rPr>
                <w:b/>
                <w:noProof/>
                <w:sz w:val="28"/>
              </w:rPr>
              <w:t>0157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</w:t>
            </w:r>
            <w:r w:rsidR="00AF06DD">
              <w:rPr>
                <w:b/>
                <w:noProof/>
                <w:sz w:val="28"/>
              </w:rPr>
              <w:t>3</w:t>
            </w:r>
            <w:r w:rsidRPr="00DF415F">
              <w:rPr>
                <w:b/>
                <w:noProof/>
                <w:sz w:val="28"/>
              </w:rPr>
              <w:t>.</w:t>
            </w:r>
            <w:r w:rsidR="00305E6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="002E6277">
              <w:fldChar w:fldCharType="begin"/>
            </w:r>
            <w:r w:rsidR="002E6277">
              <w:instrText xml:space="preserve"> HYPERLINK "http://www.3gpp.org/3G_Specs/CRs.htm" \l "_blank" </w:instrText>
            </w:r>
            <w:r w:rsidR="002E6277"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="002E6277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2E6277">
              <w:fldChar w:fldCharType="begin"/>
            </w:r>
            <w:r w:rsidR="002E6277">
              <w:instrText xml:space="preserve"> HYPERLINK "http://www.3gpp.org/Change-Requests" </w:instrText>
            </w:r>
            <w:r w:rsidR="002E6277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2E6277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 w:rsidP="009C6465">
            <w:pPr>
              <w:pStyle w:val="CRCoverPage"/>
              <w:spacing w:after="0"/>
              <w:rPr>
                <w:noProof/>
              </w:rPr>
            </w:pPr>
            <w:r>
              <w:t xml:space="preserve">  Correction for REL16 FR2 contiguous intraband CA configuration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  <w:r w:rsidR="00967088">
              <w:t>, Qualcomm Inc</w:t>
            </w:r>
            <w:r w:rsidR="007C6262"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 w:rsidRPr="00FE58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9C646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45568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45568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2E6277">
              <w:fldChar w:fldCharType="begin"/>
            </w:r>
            <w:r w:rsidR="002E6277">
              <w:instrText xml:space="preserve"> HYPERLINK "http://www.3gpp.org/ftp/Specs/html-info/21900.htm" </w:instrText>
            </w:r>
            <w:r w:rsidR="002E6277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2E6277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three ways to indicate what UL CA configurations are valid for intraband contiguous DL CA configuration</w:t>
            </w:r>
            <w:r w:rsidR="002922DF">
              <w:rPr>
                <w:noProof/>
              </w:rPr>
              <w:t xml:space="preserve"> as was decribed in </w:t>
            </w:r>
            <w:r w:rsidR="002922DF" w:rsidRPr="002922DF">
              <w:rPr>
                <w:noProof/>
              </w:rPr>
              <w:t>R4-200305</w:t>
            </w:r>
            <w:r w:rsidR="002922DF">
              <w:rPr>
                <w:noProof/>
              </w:rPr>
              <w:t>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to indicate only the highest valid UL CA configuration per each DL CA configuration and indicate with a note that also lower order UL CA configuration are valid.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od CA configurations is not consistent and one of the three ways currently is not correct as it skips intermadiate fallbacks.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Del="00213B16" w:rsidRDefault="001E41F3">
      <w:pPr>
        <w:rPr>
          <w:del w:id="4" w:author="Vasenkari, Petri J. (Nokia - FI/Espoo)" w:date="2020-04-07T14:26:00Z"/>
          <w:noProof/>
        </w:rPr>
        <w:sectPr w:rsidR="001E41F3" w:rsidDel="00213B16" w:rsidSect="00213B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  <w:sectPrChange w:id="5" w:author="Vasenkari, Petri J. (Nokia - FI/Espoo)" w:date="2020-04-07T14:26:00Z">
            <w:sectPr w:rsidR="001E41F3" w:rsidDel="00213B16" w:rsidSect="00213B16">
              <w:pgMar w:top="1418" w:right="1134" w:bottom="1134" w:left="1134" w:header="680" w:footer="567" w:gutter="0"/>
              <w:docGrid w:linePitch="0"/>
            </w:sectPr>
          </w:sectPrChange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 Start of changes *****************************************</w:t>
      </w:r>
    </w:p>
    <w:p w:rsidR="00213B16" w:rsidRPr="00446013" w:rsidRDefault="00213B16" w:rsidP="00213B16">
      <w:pPr>
        <w:pStyle w:val="Heading3"/>
      </w:pPr>
      <w:bookmarkStart w:id="6" w:name="_Hlk37161972"/>
      <w:r w:rsidRPr="00446013">
        <w:t>5.5A.1</w:t>
      </w:r>
      <w:r w:rsidRPr="00446013">
        <w:tab/>
        <w:t>Configurations for intra-band contiguous CA</w:t>
      </w:r>
    </w:p>
    <w:p w:rsidR="00213B16" w:rsidRDefault="00213B16" w:rsidP="00213B16">
      <w:pPr>
        <w:pStyle w:val="TH"/>
        <w:rPr>
          <w:ins w:id="7" w:author="Vasenkari, Petri J. (Nokia - FI/Espoo)" w:date="2020-04-07T14:15:00Z"/>
        </w:rPr>
      </w:pPr>
      <w:r w:rsidRPr="00446013">
        <w:t>Table 5.5A.1-1: NR CA configurations, bandwidth combination sets, and fallback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213B16" w:rsidRPr="00446013" w:rsidTr="00D14886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H"/>
              <w:keepNext w:val="0"/>
            </w:pPr>
            <w:r w:rsidRPr="00446013">
              <w:t>NR CA configuration / Bandwidth combination set / Fallback group</w:t>
            </w:r>
          </w:p>
        </w:tc>
      </w:tr>
      <w:tr w:rsidR="00213B16" w:rsidRPr="00446013" w:rsidTr="00D14886">
        <w:trPr>
          <w:tblHeader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  <w:lang w:val="en-US"/>
              </w:rPr>
            </w:pPr>
            <w:r w:rsidRPr="00446013">
              <w:rPr>
                <w:lang w:val="en-US"/>
              </w:rPr>
              <w:t>NR CA configuration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  <w:lang w:val="en-US" w:eastAsia="ja-JP"/>
              </w:rPr>
            </w:pPr>
            <w:r w:rsidRPr="00446013">
              <w:rPr>
                <w:lang w:val="en-US" w:eastAsia="ja-JP"/>
              </w:rPr>
              <w:t>Uplink CA configurations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</w:pPr>
            <w:r w:rsidRPr="00446013">
              <w:t xml:space="preserve">Maximum aggregated </w:t>
            </w:r>
          </w:p>
          <w:p w:rsidR="00213B16" w:rsidRPr="00446013" w:rsidRDefault="00213B16" w:rsidP="00D14886">
            <w:pPr>
              <w:pStyle w:val="TAH"/>
              <w:rPr>
                <w:rFonts w:eastAsia="Yu Mincho"/>
              </w:rPr>
            </w:pPr>
            <w:r w:rsidRPr="00446013">
              <w:t>BW (MHz)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</w:rPr>
            </w:pPr>
            <w:r w:rsidRPr="00446013">
              <w:t>BCS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  <w:lang w:eastAsia="ja-JP"/>
              </w:rPr>
            </w:pPr>
            <w:r w:rsidRPr="00446013">
              <w:rPr>
                <w:lang w:eastAsia="ja-JP"/>
              </w:rPr>
              <w:t>Fallback group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8" w:author="Vasenkari, Petri J. (Nokia - FI/Espoo)" w:date="2020-04-07T14:16:00Z"/>
              </w:rPr>
            </w:pPr>
            <w:del w:id="9" w:author="Vasenkari, Petri J. (Nokia - FI/Espoo)" w:date="2020-04-07T14:16:00Z">
              <w:r w:rsidRPr="00446013" w:rsidDel="00884AAE">
                <w:delText>CA_n257G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0" w:author="Vasenkari, Petri J. (Nokia - FI/Espoo)" w:date="2020-04-07T14:17:00Z"/>
              </w:rPr>
            </w:pPr>
            <w:del w:id="11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2" w:author="Vasenkari, Petri J. (Nokia - FI/Espoo)" w:date="2020-04-07T14:17:00Z"/>
                <w:lang w:eastAsia="ja-JP"/>
              </w:rPr>
            </w:pPr>
            <w:del w:id="13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50, </w:t>
            </w: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4" w:author="Vasenkari, Petri J. (Nokia - FI/Espoo)" w:date="2020-04-07T14:17:00Z"/>
              </w:rPr>
            </w:pPr>
            <w:del w:id="15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6" w:author="Vasenkari, Petri J. (Nokia - FI/Espoo)" w:date="2020-04-07T14:17:00Z"/>
              </w:rPr>
            </w:pPr>
            <w:del w:id="17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8" w:author="Vasenkari, Petri J. (Nokia - FI/Espoo)" w:date="2020-04-07T14:17:00Z"/>
              </w:rPr>
            </w:pPr>
            <w:del w:id="19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50, </w:t>
            </w: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20" w:author="Vasenkari, Petri J. (Nokia - FI/Espoo)" w:date="2020-04-07T14:17:00Z"/>
              </w:rPr>
            </w:pPr>
            <w:del w:id="21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22" w:author="Vasenkari, Petri J. (Nokia - FI/Espoo)" w:date="2020-04-07T14:17:00Z"/>
              </w:rPr>
            </w:pPr>
            <w:del w:id="23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24" w:author="Vasenkari, Petri J. (Nokia - FI/Espoo)" w:date="2020-04-07T14:17:00Z"/>
              </w:rPr>
            </w:pPr>
            <w:del w:id="25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26" w:author="Vasenkari, Petri J. (Nokia - FI/Espoo)" w:date="2020-04-07T14:17:00Z"/>
              </w:rPr>
            </w:pPr>
            <w:del w:id="27" w:author="Vasenkari, Petri J. (Nokia - FI/Espoo)" w:date="2020-04-07T14:17:00Z">
              <w:r w:rsidRPr="00446013" w:rsidDel="00884AAE">
                <w:delText>CA_n257J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50, </w:t>
            </w: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28" w:author="Vasenkari, Petri J. (Nokia - FI/Espoo)" w:date="2020-04-07T14:17:00Z"/>
              </w:rPr>
            </w:pPr>
            <w:del w:id="29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0" w:author="Vasenkari, Petri J. (Nokia - FI/Espoo)" w:date="2020-04-07T14:17:00Z"/>
              </w:rPr>
            </w:pPr>
            <w:del w:id="31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2" w:author="Vasenkari, Petri J. (Nokia - FI/Espoo)" w:date="2020-04-07T14:17:00Z"/>
              </w:rPr>
            </w:pPr>
            <w:del w:id="33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4" w:author="Vasenkari, Petri J. (Nokia - FI/Espoo)" w:date="2020-04-07T14:17:00Z"/>
              </w:rPr>
            </w:pPr>
            <w:del w:id="35" w:author="Vasenkari, Petri J. (Nokia - FI/Espoo)" w:date="2020-04-07T14:17:00Z">
              <w:r w:rsidRPr="00446013" w:rsidDel="00884AAE">
                <w:delText>CA_n257J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6" w:author="Vasenkari, Petri J. (Nokia - FI/Espoo)" w:date="2020-04-07T14:17:00Z"/>
              </w:rPr>
            </w:pPr>
            <w:del w:id="37" w:author="Vasenkari, Petri J. (Nokia - FI/Espoo)" w:date="2020-04-07T14:17:00Z">
              <w:r w:rsidRPr="00446013" w:rsidDel="00884AAE">
                <w:delText>CA_n257K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50, </w:t>
            </w: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lastRenderedPageBreak/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38" w:author="Vasenkari, Petri J. (Nokia - FI/Espoo)" w:date="2020-04-07T14:17:00Z"/>
              </w:rPr>
            </w:pPr>
            <w:del w:id="39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0" w:author="Vasenkari, Petri J. (Nokia - FI/Espoo)" w:date="2020-04-07T14:17:00Z"/>
              </w:rPr>
            </w:pPr>
            <w:del w:id="41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2" w:author="Vasenkari, Petri J. (Nokia - FI/Espoo)" w:date="2020-04-07T14:17:00Z"/>
              </w:rPr>
            </w:pPr>
            <w:del w:id="43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4" w:author="Vasenkari, Petri J. (Nokia - FI/Espoo)" w:date="2020-04-07T14:17:00Z"/>
              </w:rPr>
            </w:pPr>
            <w:del w:id="45" w:author="Vasenkari, Petri J. (Nokia - FI/Espoo)" w:date="2020-04-07T14:17:00Z">
              <w:r w:rsidRPr="00446013" w:rsidDel="00884AAE">
                <w:delText>CA_n257J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6" w:author="Vasenkari, Petri J. (Nokia - FI/Espoo)" w:date="2020-04-07T14:17:00Z"/>
              </w:rPr>
            </w:pPr>
            <w:del w:id="47" w:author="Vasenkari, Petri J. (Nokia - FI/Espoo)" w:date="2020-04-07T14:17:00Z">
              <w:r w:rsidRPr="00446013" w:rsidDel="00884AAE">
                <w:delText>CA_n257K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8" w:author="Vasenkari, Petri J. (Nokia - FI/Espoo)" w:date="2020-04-07T14:17:00Z"/>
                <w:lang w:eastAsia="ja-JP"/>
              </w:rPr>
            </w:pPr>
            <w:del w:id="49" w:author="Vasenkari, Petri J. (Nokia - FI/Espoo)" w:date="2020-04-07T14:17:00Z">
              <w:r w:rsidRPr="00446013" w:rsidDel="00884AAE">
                <w:delText>CA_n257L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50, </w:t>
            </w: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0" w:author="Vasenkari, Petri J. (Nokia - FI/Espoo)" w:date="2020-04-07T14:17:00Z"/>
              </w:rPr>
            </w:pPr>
            <w:del w:id="51" w:author="Vasenkari, Petri J. (Nokia - FI/Espoo)" w:date="2020-04-07T14:17:00Z">
              <w:r w:rsidDel="00884AAE">
                <w:delText>CA_n258A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2" w:author="Vasenkari, Petri J. (Nokia - FI/Espoo)" w:date="2020-04-07T14:17:00Z"/>
              </w:rPr>
            </w:pPr>
            <w:del w:id="53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54" w:author="Vasenkari, Petri J. (Nokia - FI/Espoo)" w:date="2020-04-07T14:17:00Z"/>
              </w:rPr>
            </w:pPr>
            <w:del w:id="55" w:author="Vasenkari, Petri J. (Nokia - FI/Espoo)" w:date="2020-04-07T14:17:00Z">
              <w:r w:rsidDel="00884AAE">
                <w:delText>CA_n258B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CA_n258C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6" w:author="Vasenkari, Petri J. (Nokia - FI/Espoo)" w:date="2020-04-07T14:17:00Z"/>
              </w:rPr>
            </w:pPr>
            <w:del w:id="57" w:author="Vasenkari, Petri J. (Nokia - FI/Espoo)" w:date="2020-04-07T14:17:00Z">
              <w:r w:rsidDel="00884AAE">
                <w:delText>CA_n258A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8" w:author="Vasenkari, Petri J. (Nokia - FI/Espoo)" w:date="2020-04-07T14:17:00Z"/>
              </w:rPr>
            </w:pPr>
            <w:del w:id="59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60" w:author="Vasenkari, Petri J. (Nokia - FI/Espoo)" w:date="2020-04-07T14:17:00Z"/>
              </w:rPr>
            </w:pPr>
            <w:del w:id="61" w:author="Vasenkari, Petri J. (Nokia - FI/Espoo)" w:date="2020-04-07T14:17:00Z">
              <w:r w:rsidDel="00884AAE">
                <w:delText>CA_n258D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62" w:author="Vasenkari, Petri J. (Nokia - FI/Espoo)" w:date="2020-04-07T14:17:00Z"/>
              </w:rPr>
            </w:pPr>
            <w:del w:id="63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64" w:author="Vasenkari, Petri J. (Nokia - FI/Espoo)" w:date="2020-04-07T14:17:00Z"/>
              </w:rPr>
            </w:pPr>
            <w:del w:id="65" w:author="Vasenkari, Petri J. (Nokia - FI/Espoo)" w:date="2020-04-07T14:17:00Z">
              <w:r w:rsidDel="00884AAE">
                <w:delText>CA_n258D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66" w:author="Vasenkari, Petri J. (Nokia - FI/Espoo)" w:date="2020-04-07T14:17:00Z"/>
              </w:rPr>
            </w:pPr>
            <w:del w:id="67" w:author="Vasenkari, Petri J. (Nokia - FI/Espoo)" w:date="2020-04-07T14:17:00Z">
              <w:r w:rsidDel="00884AAE">
                <w:delText>CA_n258E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68" w:author="Vasenkari, Petri J. (Nokia - FI/Espoo)" w:date="2020-04-07T14:17:00Z"/>
              </w:rPr>
            </w:pPr>
            <w:del w:id="69" w:author="Vasenkari, Petri J. (Nokia - FI/Espoo)" w:date="2020-04-07T14:17:00Z">
              <w:r w:rsidDel="00884AAE">
                <w:delText>CA_n258A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7C6262" w:rsidRDefault="00213B16" w:rsidP="00D14886">
            <w:pPr>
              <w:pStyle w:val="TAC"/>
              <w:rPr>
                <w:del w:id="70" w:author="Vasenkari, Petri J. (Nokia - FI/Espoo)" w:date="2020-04-08T10:42:00Z"/>
              </w:rPr>
            </w:pPr>
            <w:del w:id="71" w:author="Vasenkari, Petri J. (Nokia - FI/Espoo)" w:date="2020-04-08T10:42:00Z">
              <w:r w:rsidDel="007C6262">
                <w:delText>CA_n258A</w:delText>
              </w:r>
            </w:del>
          </w:p>
          <w:p w:rsidR="00213B16" w:rsidDel="007C6262" w:rsidRDefault="00213B16" w:rsidP="00D14886">
            <w:pPr>
              <w:pStyle w:val="TAC"/>
              <w:rPr>
                <w:del w:id="72" w:author="Vasenkari, Petri J. (Nokia - FI/Espoo)" w:date="2020-04-08T10:42:00Z"/>
              </w:rPr>
            </w:pPr>
            <w:del w:id="73" w:author="Vasenkari, Petri J. (Nokia - FI/Espoo)" w:date="2020-04-08T10:42:00Z">
              <w:r w:rsidDel="007C6262">
                <w:delText>CA_n258G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74" w:author="Vasenkari, Petri J. (Nokia - FI/Espoo)" w:date="2020-04-07T14:17:00Z"/>
              </w:rPr>
            </w:pPr>
            <w:del w:id="75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76" w:author="Vasenkari, Petri J. (Nokia - FI/Espoo)" w:date="2020-04-07T14:17:00Z"/>
              </w:rPr>
            </w:pPr>
            <w:del w:id="77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78" w:author="Vasenkari, Petri J. (Nokia - FI/Espoo)" w:date="2020-04-07T14:17:00Z"/>
              </w:rPr>
            </w:pPr>
            <w:del w:id="79" w:author="Vasenkari, Petri J. (Nokia - FI/Espoo)" w:date="2020-04-07T14:17:00Z">
              <w:r w:rsidDel="00884AAE">
                <w:delText>CA_n258H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80" w:author="Vasenkari, Petri J. (Nokia - FI/Espoo)" w:date="2020-04-07T14:17:00Z"/>
              </w:rPr>
            </w:pPr>
            <w:del w:id="81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82" w:author="Vasenkari, Petri J. (Nokia - FI/Espoo)" w:date="2020-04-07T14:17:00Z"/>
              </w:rPr>
            </w:pPr>
            <w:del w:id="83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84" w:author="Vasenkari, Petri J. (Nokia - FI/Espoo)" w:date="2020-04-07T14:17:00Z"/>
              </w:rPr>
            </w:pPr>
            <w:del w:id="85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86" w:author="Vasenkari, Petri J. (Nokia - FI/Espoo)" w:date="2020-04-07T14:17:00Z"/>
              </w:rPr>
            </w:pPr>
            <w:del w:id="87" w:author="Vasenkari, Petri J. (Nokia - FI/Espoo)" w:date="2020-04-07T14:17:00Z">
              <w:r w:rsidDel="00884AAE">
                <w:delText>CA_n258I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88" w:author="Vasenkari, Petri J. (Nokia - FI/Espoo)" w:date="2020-04-07T14:17:00Z"/>
              </w:rPr>
            </w:pPr>
            <w:del w:id="89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0" w:author="Vasenkari, Petri J. (Nokia - FI/Espoo)" w:date="2020-04-07T14:17:00Z"/>
              </w:rPr>
            </w:pPr>
            <w:del w:id="91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2" w:author="Vasenkari, Petri J. (Nokia - FI/Espoo)" w:date="2020-04-07T14:17:00Z"/>
              </w:rPr>
            </w:pPr>
            <w:del w:id="93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4" w:author="Vasenkari, Petri J. (Nokia - FI/Espoo)" w:date="2020-04-07T14:17:00Z"/>
              </w:rPr>
            </w:pPr>
            <w:del w:id="95" w:author="Vasenkari, Petri J. (Nokia - FI/Espoo)" w:date="2020-04-07T14:17:00Z">
              <w:r w:rsidDel="00884AAE">
                <w:delText>CA_n258I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6" w:author="Vasenkari, Petri J. (Nokia - FI/Espoo)" w:date="2020-04-07T14:17:00Z"/>
              </w:rPr>
            </w:pPr>
            <w:del w:id="97" w:author="Vasenkari, Petri J. (Nokia - FI/Espoo)" w:date="2020-04-07T14:17:00Z">
              <w:r w:rsidDel="00884AAE">
                <w:delText>CA_n258J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lastRenderedPageBreak/>
              <w:t>CA_n258L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98" w:author="Vasenkari, Petri J. (Nokia - FI/Espoo)" w:date="2020-04-07T14:17:00Z"/>
              </w:rPr>
            </w:pPr>
            <w:del w:id="99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0" w:author="Vasenkari, Petri J. (Nokia - FI/Espoo)" w:date="2020-04-07T14:17:00Z"/>
              </w:rPr>
            </w:pPr>
            <w:del w:id="101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2" w:author="Vasenkari, Petri J. (Nokia - FI/Espoo)" w:date="2020-04-07T14:17:00Z"/>
              </w:rPr>
            </w:pPr>
            <w:del w:id="103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4" w:author="Vasenkari, Petri J. (Nokia - FI/Espoo)" w:date="2020-04-07T14:17:00Z"/>
              </w:rPr>
            </w:pPr>
            <w:del w:id="105" w:author="Vasenkari, Petri J. (Nokia - FI/Espoo)" w:date="2020-04-07T14:17:00Z">
              <w:r w:rsidDel="00884AAE">
                <w:delText>CA_n258I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6" w:author="Vasenkari, Petri J. (Nokia - FI/Espoo)" w:date="2020-04-07T14:17:00Z"/>
              </w:rPr>
            </w:pPr>
            <w:del w:id="107" w:author="Vasenkari, Petri J. (Nokia - FI/Espoo)" w:date="2020-04-07T14:17:00Z">
              <w:r w:rsidDel="00884AAE">
                <w:delText>CA_n258J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8" w:author="Vasenkari, Petri J. (Nokia - FI/Espoo)" w:date="2020-04-07T14:17:00Z"/>
              </w:rPr>
            </w:pPr>
            <w:del w:id="109" w:author="Vasenkari, Petri J. (Nokia - FI/Espoo)" w:date="2020-04-07T14:17:00Z">
              <w:r w:rsidDel="00884AAE">
                <w:delText>CA_n258K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110" w:author="Vasenkari, Petri J. (Nokia - FI/Espoo)" w:date="2020-04-07T14:17:00Z"/>
              </w:rPr>
            </w:pPr>
            <w:del w:id="111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2" w:author="Vasenkari, Petri J. (Nokia - FI/Espoo)" w:date="2020-04-07T14:17:00Z"/>
              </w:rPr>
            </w:pPr>
            <w:del w:id="113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4" w:author="Vasenkari, Petri J. (Nokia - FI/Espoo)" w:date="2020-04-07T14:17:00Z"/>
              </w:rPr>
            </w:pPr>
            <w:del w:id="115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6" w:author="Vasenkari, Petri J. (Nokia - FI/Espoo)" w:date="2020-04-07T14:17:00Z"/>
              </w:rPr>
            </w:pPr>
            <w:del w:id="117" w:author="Vasenkari, Petri J. (Nokia - FI/Espoo)" w:date="2020-04-07T14:17:00Z">
              <w:r w:rsidDel="00884AAE">
                <w:delText>CA_n258I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8" w:author="Vasenkari, Petri J. (Nokia - FI/Espoo)" w:date="2020-04-07T14:17:00Z"/>
              </w:rPr>
            </w:pPr>
            <w:del w:id="119" w:author="Vasenkari, Petri J. (Nokia - FI/Espoo)" w:date="2020-04-07T14:17:00Z">
              <w:r w:rsidDel="00884AAE">
                <w:delText>CA_n258J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20" w:author="Vasenkari, Petri J. (Nokia - FI/Espoo)" w:date="2020-04-07T14:17:00Z"/>
              </w:rPr>
            </w:pPr>
            <w:del w:id="121" w:author="Vasenkari, Petri J. (Nokia - FI/Espoo)" w:date="2020-04-07T14:17:00Z">
              <w:r w:rsidDel="00884AAE">
                <w:delText>CA_n258K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22" w:author="Vasenkari, Petri J. (Nokia - FI/Espoo)" w:date="2020-04-07T14:17:00Z"/>
              </w:rPr>
            </w:pPr>
            <w:del w:id="123" w:author="Vasenkari, Petri J. (Nokia - FI/Espoo)" w:date="2020-04-07T14:17:00Z">
              <w:r w:rsidDel="00884AAE">
                <w:delText>CA_n258L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850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lastRenderedPageBreak/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24" w:author="Vasenkari, Petri J. (Nokia - FI/Espoo)" w:date="2020-04-07T14:18:00Z"/>
              </w:rPr>
            </w:pPr>
            <w:del w:id="125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446013" w:rsidDel="00884AAE">
                <w:rPr>
                  <w:rFonts w:cs="Arial"/>
                  <w:lang w:val="sv-SE" w:eastAsia="ja-JP"/>
                </w:rPr>
                <w:delText>_n261G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26" w:author="Vasenkari, Petri J. (Nokia - FI/Espoo)" w:date="2020-04-07T14:18:00Z"/>
                <w:rFonts w:cs="Arial"/>
                <w:lang w:val="en-US" w:eastAsia="ja-JP"/>
              </w:rPr>
            </w:pPr>
            <w:del w:id="127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D2386A" w:rsidDel="00884AAE" w:rsidRDefault="00213B16" w:rsidP="00D14886">
            <w:pPr>
              <w:pStyle w:val="TAC"/>
              <w:keepNext w:val="0"/>
              <w:rPr>
                <w:del w:id="128" w:author="Vasenkari, Petri J. (Nokia - FI/Espoo)" w:date="2020-04-07T14:18:00Z"/>
                <w:rFonts w:cs="Arial"/>
                <w:lang w:eastAsia="ja-JP"/>
              </w:rPr>
            </w:pPr>
            <w:del w:id="129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30" w:author="Vasenkari, Petri J. (Nokia - FI/Espoo)" w:date="2020-04-07T14:18:00Z"/>
                <w:rFonts w:cs="Arial"/>
                <w:lang w:val="en-US" w:eastAsia="ja-JP"/>
              </w:rPr>
            </w:pPr>
            <w:del w:id="131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32" w:author="Vasenkari, Petri J. (Nokia - FI/Espoo)" w:date="2020-04-07T14:18:00Z"/>
              </w:rPr>
            </w:pPr>
            <w:del w:id="133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34" w:author="Vasenkari, Petri J. (Nokia - FI/Espoo)" w:date="2020-04-07T14:18:00Z"/>
                <w:rFonts w:cs="Arial"/>
                <w:lang w:val="en-US" w:eastAsia="ja-JP"/>
              </w:rPr>
            </w:pPr>
            <w:del w:id="135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36" w:author="Vasenkari, Petri J. (Nokia - FI/Espoo)" w:date="2020-04-07T14:18:00Z"/>
              </w:rPr>
            </w:pPr>
            <w:del w:id="137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38" w:author="Vasenkari, Petri J. (Nokia - FI/Espoo)" w:date="2020-04-07T14:18:00Z"/>
                <w:rFonts w:cs="Arial"/>
                <w:lang w:val="en-US" w:eastAsia="ja-JP"/>
              </w:rPr>
            </w:pPr>
            <w:del w:id="139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40" w:author="Vasenkari, Petri J. (Nokia - FI/Espoo)" w:date="2020-04-07T14:18:00Z"/>
              </w:rPr>
            </w:pPr>
            <w:del w:id="141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42" w:author="Vasenkari, Petri J. (Nokia - FI/Espoo)" w:date="2020-04-07T14:18:00Z"/>
                <w:rFonts w:cs="Arial"/>
                <w:lang w:val="en-US" w:eastAsia="ja-JP"/>
              </w:rPr>
            </w:pPr>
            <w:del w:id="143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44" w:author="Vasenkari, Petri J. (Nokia - FI/Espoo)" w:date="2020-04-07T14:18:00Z"/>
              </w:rPr>
            </w:pPr>
            <w:del w:id="145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N"/>
              <w:keepNext w:val="0"/>
            </w:pPr>
            <w:r w:rsidRPr="00446013">
              <w:t>NOTE 1:</w:t>
            </w:r>
            <w:r w:rsidRPr="00446013">
              <w:tab/>
            </w:r>
            <w:del w:id="146" w:author="Vasenkari, Petri J. (Nokia - FI/Espoo)" w:date="2020-04-07T14:18:00Z">
              <w:r w:rsidRPr="00446013" w:rsidDel="00884AAE">
                <w:delText>The maximum bandwidth of band n261 is 850MHz</w:delText>
              </w:r>
            </w:del>
            <w:ins w:id="147" w:author="Vasenkari, Petri J. (Nokia - FI/Espoo)" w:date="2020-04-07T14:18:00Z">
              <w:r>
                <w:t>Void</w:t>
              </w:r>
            </w:ins>
            <w:r w:rsidRPr="00446013">
              <w:t xml:space="preserve"> </w:t>
            </w:r>
          </w:p>
          <w:p w:rsidR="00213B16" w:rsidRDefault="00213B16" w:rsidP="00D14886">
            <w:pPr>
              <w:pStyle w:val="TAN"/>
              <w:keepNext w:val="0"/>
              <w:rPr>
                <w:ins w:id="148" w:author="Vasenkari, Petri J. (Nokia - FI/Espoo)" w:date="2020-04-07T14:18:00Z"/>
              </w:rPr>
            </w:pPr>
            <w:r w:rsidRPr="00446013">
              <w:rPr>
                <w:rFonts w:hint="eastAsia"/>
                <w:szCs w:val="22"/>
                <w:lang w:val="en-US" w:eastAsia="zh-CN"/>
              </w:rPr>
              <w:t>NOTE 2:</w:t>
            </w:r>
            <w:r w:rsidRPr="00446013">
              <w:tab/>
            </w:r>
            <w:r w:rsidRPr="00446013">
              <w:rPr>
                <w:rFonts w:hint="eastAsia"/>
                <w:szCs w:val="22"/>
              </w:rPr>
              <w:t xml:space="preserve">For the </w:t>
            </w:r>
            <w:r w:rsidRPr="00446013">
              <w:rPr>
                <w:szCs w:val="22"/>
              </w:rPr>
              <w:t xml:space="preserve">NR CA configuration with more than two </w:t>
            </w:r>
            <w:r w:rsidRPr="00446013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446013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446013">
              <w:t xml:space="preserve"> </w:t>
            </w:r>
          </w:p>
          <w:p w:rsidR="00213B16" w:rsidRPr="00446013" w:rsidRDefault="00213B16" w:rsidP="00D14886">
            <w:pPr>
              <w:pStyle w:val="TAN"/>
              <w:keepNext w:val="0"/>
            </w:pPr>
            <w:ins w:id="149" w:author="Vasenkari, Petri J. (Nokia - FI/Espoo)" w:date="2020-04-07T14:18:00Z">
              <w:r>
                <w:t xml:space="preserve">NOTE 3:   </w:t>
              </w:r>
              <w:r w:rsidRPr="00C445C1">
                <w:t>UL CA configuration column indicates only the highest order of valid UL CA configuration but all possible lower order UL CA configurations within the fallback group are also valid.</w:t>
              </w:r>
            </w:ins>
          </w:p>
        </w:tc>
      </w:tr>
      <w:bookmarkEnd w:id="6"/>
    </w:tbl>
    <w:p w:rsidR="00AB5A97" w:rsidRDefault="00AB5A97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213B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50" w:author="Vasenkari, Petri J. (Nokia - FI/Espoo)" w:date="2020-04-07T14:26:00Z">
        <w:sectPr w:rsidR="00514CF0" w:rsidRPr="00DF415F" w:rsidSect="00213B16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0BD" w:rsidRDefault="003110BD">
      <w:r>
        <w:separator/>
      </w:r>
    </w:p>
  </w:endnote>
  <w:endnote w:type="continuationSeparator" w:id="0">
    <w:p w:rsidR="003110BD" w:rsidRDefault="0031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262" w:rsidRDefault="007C626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262" w:rsidRDefault="007C626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262" w:rsidRDefault="007C6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0BD" w:rsidRDefault="003110BD">
      <w:r>
        <w:separator/>
      </w:r>
    </w:p>
  </w:footnote>
  <w:footnote w:type="continuationSeparator" w:id="0">
    <w:p w:rsidR="003110BD" w:rsidRDefault="00311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B0"/>
    <w:rsid w:val="000A6394"/>
    <w:rsid w:val="000B7FED"/>
    <w:rsid w:val="000C038A"/>
    <w:rsid w:val="000C6598"/>
    <w:rsid w:val="000C7E3E"/>
    <w:rsid w:val="00145D43"/>
    <w:rsid w:val="0016169A"/>
    <w:rsid w:val="00192C46"/>
    <w:rsid w:val="001A08B3"/>
    <w:rsid w:val="001A322C"/>
    <w:rsid w:val="001A7B60"/>
    <w:rsid w:val="001B52F0"/>
    <w:rsid w:val="001B7A65"/>
    <w:rsid w:val="001E41F3"/>
    <w:rsid w:val="00213B16"/>
    <w:rsid w:val="0026004D"/>
    <w:rsid w:val="002640DD"/>
    <w:rsid w:val="00275D12"/>
    <w:rsid w:val="00284FEB"/>
    <w:rsid w:val="002860C4"/>
    <w:rsid w:val="002922DF"/>
    <w:rsid w:val="002B5741"/>
    <w:rsid w:val="002E6277"/>
    <w:rsid w:val="00305409"/>
    <w:rsid w:val="00305E6D"/>
    <w:rsid w:val="003110BD"/>
    <w:rsid w:val="003609EF"/>
    <w:rsid w:val="0036231A"/>
    <w:rsid w:val="003713E9"/>
    <w:rsid w:val="00374DD4"/>
    <w:rsid w:val="00385621"/>
    <w:rsid w:val="003D525A"/>
    <w:rsid w:val="003E1A36"/>
    <w:rsid w:val="00410371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5E3AFD"/>
    <w:rsid w:val="00621188"/>
    <w:rsid w:val="006257ED"/>
    <w:rsid w:val="00665151"/>
    <w:rsid w:val="00695808"/>
    <w:rsid w:val="006B46FB"/>
    <w:rsid w:val="006E21FB"/>
    <w:rsid w:val="00792342"/>
    <w:rsid w:val="007977A8"/>
    <w:rsid w:val="007B512A"/>
    <w:rsid w:val="007C2097"/>
    <w:rsid w:val="007C6262"/>
    <w:rsid w:val="007D6A07"/>
    <w:rsid w:val="007E2C1C"/>
    <w:rsid w:val="007F7259"/>
    <w:rsid w:val="008040A8"/>
    <w:rsid w:val="008279FA"/>
    <w:rsid w:val="008626E7"/>
    <w:rsid w:val="00870EE7"/>
    <w:rsid w:val="008863B9"/>
    <w:rsid w:val="008A45A6"/>
    <w:rsid w:val="008C25AC"/>
    <w:rsid w:val="008F1C66"/>
    <w:rsid w:val="008F686C"/>
    <w:rsid w:val="009148DE"/>
    <w:rsid w:val="00927500"/>
    <w:rsid w:val="00941E30"/>
    <w:rsid w:val="00967088"/>
    <w:rsid w:val="009777D9"/>
    <w:rsid w:val="00991B88"/>
    <w:rsid w:val="009A5753"/>
    <w:rsid w:val="009A579D"/>
    <w:rsid w:val="009C6465"/>
    <w:rsid w:val="009E3297"/>
    <w:rsid w:val="009F734F"/>
    <w:rsid w:val="00A244D4"/>
    <w:rsid w:val="00A246B6"/>
    <w:rsid w:val="00A475D5"/>
    <w:rsid w:val="00A47E70"/>
    <w:rsid w:val="00A50CF0"/>
    <w:rsid w:val="00A7671C"/>
    <w:rsid w:val="00A965C0"/>
    <w:rsid w:val="00AA2CBC"/>
    <w:rsid w:val="00AB5A97"/>
    <w:rsid w:val="00AC5820"/>
    <w:rsid w:val="00AD1CD8"/>
    <w:rsid w:val="00AF06DD"/>
    <w:rsid w:val="00B258BB"/>
    <w:rsid w:val="00B64F3F"/>
    <w:rsid w:val="00B67B97"/>
    <w:rsid w:val="00B968C8"/>
    <w:rsid w:val="00BA3EC5"/>
    <w:rsid w:val="00BA51D9"/>
    <w:rsid w:val="00BB5DFC"/>
    <w:rsid w:val="00BD279D"/>
    <w:rsid w:val="00BD6BB8"/>
    <w:rsid w:val="00C66BA2"/>
    <w:rsid w:val="00C86360"/>
    <w:rsid w:val="00C95985"/>
    <w:rsid w:val="00CA51DE"/>
    <w:rsid w:val="00CC5026"/>
    <w:rsid w:val="00CC68D0"/>
    <w:rsid w:val="00D03F9A"/>
    <w:rsid w:val="00D06D51"/>
    <w:rsid w:val="00D24991"/>
    <w:rsid w:val="00D45568"/>
    <w:rsid w:val="00D50255"/>
    <w:rsid w:val="00D66520"/>
    <w:rsid w:val="00DB2B24"/>
    <w:rsid w:val="00DE34CF"/>
    <w:rsid w:val="00DF415F"/>
    <w:rsid w:val="00E021A3"/>
    <w:rsid w:val="00E13F3D"/>
    <w:rsid w:val="00E34898"/>
    <w:rsid w:val="00E75BD9"/>
    <w:rsid w:val="00EB09B7"/>
    <w:rsid w:val="00EE7D7C"/>
    <w:rsid w:val="00EF7827"/>
    <w:rsid w:val="00F25D98"/>
    <w:rsid w:val="00F300FB"/>
    <w:rsid w:val="00F776D1"/>
    <w:rsid w:val="00F83760"/>
    <w:rsid w:val="00F85DAF"/>
    <w:rsid w:val="00F94D33"/>
    <w:rsid w:val="00FB24DC"/>
    <w:rsid w:val="00FB6386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863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F2D7C-1650-4D36-B9CC-AC1EDE3F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744</Words>
  <Characters>6032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2020-05-15T07:12:00Z</dcterms:created>
  <dcterms:modified xsi:type="dcterms:W3CDTF">2020-05-15T07:13:00Z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